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1D0A57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0221BD">
        <w:rPr>
          <w:sz w:val="24"/>
        </w:rPr>
        <w:t>3GPP TSG-RAN WG4 Meeting #7</w:t>
      </w:r>
      <w:r w:rsidR="000977AC">
        <w:rPr>
          <w:rFonts w:hint="eastAsia"/>
          <w:sz w:val="24"/>
        </w:rPr>
        <w:t>9</w:t>
      </w:r>
      <w:r w:rsidR="00AF7E56" w:rsidRPr="00107E1B">
        <w:rPr>
          <w:sz w:val="24"/>
        </w:rPr>
        <w:tab/>
      </w:r>
      <w:r w:rsidR="00AF7E56" w:rsidRPr="003A1725">
        <w:rPr>
          <w:rFonts w:eastAsia="宋体" w:hint="eastAsia"/>
          <w:sz w:val="24"/>
        </w:rPr>
        <w:t xml:space="preserve">   </w:t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D4105A">
        <w:rPr>
          <w:rFonts w:eastAsia="宋体" w:hint="eastAsia"/>
          <w:sz w:val="24"/>
        </w:rPr>
        <w:t xml:space="preserve">       </w:t>
      </w:r>
      <w:r w:rsidR="00DB6D99" w:rsidRPr="00DB6D99">
        <w:rPr>
          <w:sz w:val="24"/>
        </w:rPr>
        <w:t>R4-163290</w:t>
      </w:r>
      <w:bookmarkStart w:id="2" w:name="_GoBack"/>
      <w:bookmarkEnd w:id="2"/>
    </w:p>
    <w:p w:rsidR="00AF7E56" w:rsidRDefault="000977AC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0977AC">
        <w:rPr>
          <w:rFonts w:eastAsia="宋体"/>
          <w:sz w:val="24"/>
        </w:rPr>
        <w:t>Nanjing, China, 23 - 27 May, 2016</w:t>
      </w:r>
    </w:p>
    <w:p w:rsidR="00D718C8" w:rsidRPr="00D718C8" w:rsidRDefault="00D718C8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CF0641">
        <w:rPr>
          <w:rFonts w:hint="eastAsia"/>
          <w:sz w:val="24"/>
        </w:rPr>
        <w:t>TP</w:t>
      </w:r>
      <w:r w:rsidR="0094667D">
        <w:rPr>
          <w:rFonts w:hint="eastAsia"/>
          <w:sz w:val="24"/>
        </w:rPr>
        <w:t xml:space="preserve"> on </w:t>
      </w:r>
      <w:r w:rsidR="00A03C22" w:rsidRPr="00A03C22">
        <w:rPr>
          <w:rFonts w:hint="eastAsia"/>
          <w:sz w:val="24"/>
        </w:rPr>
        <w:t xml:space="preserve">TR </w:t>
      </w:r>
      <w:r w:rsidR="000977AC" w:rsidRPr="00A03C22">
        <w:rPr>
          <w:rFonts w:hint="eastAsia"/>
          <w:sz w:val="24"/>
        </w:rPr>
        <w:t>conclusions</w:t>
      </w:r>
    </w:p>
    <w:p w:rsidR="00AF7E56" w:rsidRPr="00107E1B" w:rsidRDefault="00AF7E56" w:rsidP="00A03C22">
      <w:pPr>
        <w:pStyle w:val="a4"/>
        <w:tabs>
          <w:tab w:val="left" w:pos="1800"/>
          <w:tab w:val="left" w:pos="2826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="00DB6D99">
        <w:rPr>
          <w:rFonts w:eastAsia="宋体"/>
          <w:sz w:val="24"/>
        </w:rPr>
        <w:t>6.4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015303" w:rsidRPr="00773D81" w:rsidRDefault="00082578" w:rsidP="00B51CE1">
      <w:pPr>
        <w:jc w:val="left"/>
        <w:rPr>
          <w:sz w:val="21"/>
          <w:szCs w:val="21"/>
          <w:lang w:val="en-US"/>
        </w:rPr>
      </w:pPr>
      <w:r w:rsidRPr="000D4D61">
        <w:rPr>
          <w:rFonts w:hint="eastAsia"/>
          <w:sz w:val="21"/>
          <w:szCs w:val="21"/>
          <w:lang w:val="en-US"/>
        </w:rPr>
        <w:t>T</w:t>
      </w:r>
      <w:r w:rsidR="0090705F" w:rsidRPr="000D4D61">
        <w:rPr>
          <w:sz w:val="21"/>
          <w:szCs w:val="21"/>
          <w:lang w:val="en-US"/>
        </w:rPr>
        <w:t xml:space="preserve">his contribution </w:t>
      </w:r>
      <w:r w:rsidR="00FD1F96" w:rsidRPr="000D4D61">
        <w:rPr>
          <w:rFonts w:hint="eastAsia"/>
          <w:sz w:val="21"/>
          <w:szCs w:val="21"/>
          <w:lang w:val="en-US"/>
        </w:rPr>
        <w:t>provide</w:t>
      </w:r>
      <w:r w:rsidR="008018DB" w:rsidRPr="000D4D61">
        <w:rPr>
          <w:rFonts w:hint="eastAsia"/>
          <w:sz w:val="21"/>
          <w:szCs w:val="21"/>
          <w:lang w:val="en-US"/>
        </w:rPr>
        <w:t>s</w:t>
      </w:r>
      <w:r w:rsidR="00FD1F96" w:rsidRPr="000D4D61">
        <w:rPr>
          <w:rFonts w:hint="eastAsia"/>
          <w:sz w:val="21"/>
          <w:szCs w:val="21"/>
          <w:lang w:val="en-US"/>
        </w:rPr>
        <w:t xml:space="preserve"> a </w:t>
      </w:r>
      <w:r w:rsidR="00FD1F96" w:rsidRPr="000D4D61">
        <w:rPr>
          <w:sz w:val="21"/>
          <w:szCs w:val="21"/>
          <w:lang w:val="en-US"/>
        </w:rPr>
        <w:t xml:space="preserve">text proposal </w:t>
      </w:r>
      <w:r w:rsidR="00344488" w:rsidRPr="000D4D61">
        <w:rPr>
          <w:rFonts w:hint="eastAsia"/>
          <w:sz w:val="21"/>
          <w:szCs w:val="21"/>
          <w:lang w:val="en-US"/>
        </w:rPr>
        <w:t>for TR 36.</w:t>
      </w:r>
      <w:r w:rsidR="00344488" w:rsidRPr="00A03C22">
        <w:rPr>
          <w:rFonts w:hint="eastAsia"/>
          <w:sz w:val="21"/>
          <w:szCs w:val="21"/>
          <w:lang w:val="en-US"/>
        </w:rPr>
        <w:t xml:space="preserve">884 </w:t>
      </w:r>
      <w:r w:rsidR="00B51CE1" w:rsidRPr="00A03C22">
        <w:rPr>
          <w:sz w:val="21"/>
          <w:szCs w:val="21"/>
          <w:lang w:val="en-US"/>
        </w:rPr>
        <w:t xml:space="preserve">to </w:t>
      </w:r>
      <w:r w:rsidR="00834270">
        <w:rPr>
          <w:rFonts w:hint="eastAsia"/>
          <w:sz w:val="21"/>
          <w:szCs w:val="21"/>
          <w:lang w:val="en-US"/>
        </w:rPr>
        <w:t>add</w:t>
      </w:r>
      <w:r w:rsidR="00834270" w:rsidRPr="00A03C22">
        <w:rPr>
          <w:rFonts w:hint="eastAsia"/>
          <w:sz w:val="21"/>
          <w:szCs w:val="21"/>
          <w:lang w:val="en-US"/>
        </w:rPr>
        <w:t xml:space="preserve"> </w:t>
      </w:r>
      <w:r w:rsidR="00A03C22" w:rsidRPr="00A03C22">
        <w:rPr>
          <w:rFonts w:hint="eastAsia"/>
          <w:sz w:val="21"/>
          <w:szCs w:val="21"/>
          <w:lang w:val="en-US"/>
        </w:rPr>
        <w:t>the TR conclusions</w:t>
      </w:r>
      <w:r w:rsidR="00D421EC" w:rsidRPr="00A03C22">
        <w:rPr>
          <w:rFonts w:hint="eastAsia"/>
          <w:sz w:val="21"/>
          <w:szCs w:val="21"/>
          <w:lang w:val="en-US"/>
        </w:rPr>
        <w:t>.</w:t>
      </w:r>
    </w:p>
    <w:p w:rsidR="00773D81" w:rsidRPr="00773D81" w:rsidRDefault="00773D81" w:rsidP="001D58AF">
      <w:pPr>
        <w:pStyle w:val="20"/>
        <w:snapToGrid w:val="0"/>
        <w:ind w:left="420" w:hangingChars="200" w:hanging="420"/>
        <w:contextualSpacing w:val="0"/>
        <w:jc w:val="left"/>
        <w:rPr>
          <w:color w:val="0070C0"/>
          <w:sz w:val="21"/>
          <w:lang w:val="en-US"/>
        </w:rPr>
      </w:pPr>
    </w:p>
    <w:p w:rsidR="00820E3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441A0B" w:rsidRDefault="00441A0B" w:rsidP="00441A0B">
      <w:pPr>
        <w:jc w:val="center"/>
        <w:rPr>
          <w:i/>
          <w:iCs/>
          <w:noProof/>
          <w:color w:val="0000FF"/>
        </w:rPr>
      </w:pPr>
      <w:bookmarkStart w:id="3" w:name="_Toc392022876"/>
      <w:bookmarkStart w:id="4" w:name="_Toc466352960"/>
      <w:bookmarkStart w:id="5" w:name="_Toc472222527"/>
      <w:bookmarkStart w:id="6" w:name="_Toc305080710"/>
      <w:bookmarkStart w:id="7" w:name="_Toc425079123"/>
      <w:bookmarkStart w:id="8" w:name="_Toc434088962"/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change&gt;</w:t>
      </w:r>
    </w:p>
    <w:p w:rsidR="000977AC" w:rsidRDefault="000977AC" w:rsidP="000977AC">
      <w:pPr>
        <w:pStyle w:val="1"/>
        <w:rPr>
          <w:lang w:eastAsia="ja-JP"/>
        </w:rPr>
      </w:pPr>
      <w:bookmarkStart w:id="9" w:name="_Toc305080716"/>
      <w:bookmarkStart w:id="10" w:name="_Toc425079144"/>
      <w:bookmarkStart w:id="11" w:name="_Toc448932741"/>
      <w:bookmarkStart w:id="12" w:name="_Toc448932928"/>
      <w:bookmarkEnd w:id="3"/>
      <w:bookmarkEnd w:id="4"/>
      <w:bookmarkEnd w:id="5"/>
      <w:bookmarkEnd w:id="6"/>
      <w:bookmarkEnd w:id="7"/>
      <w:bookmarkEnd w:id="8"/>
      <w:r>
        <w:rPr>
          <w:rFonts w:hint="eastAsia"/>
          <w:lang w:eastAsia="ja-JP"/>
        </w:rPr>
        <w:t>10</w:t>
      </w:r>
      <w:r>
        <w:rPr>
          <w:lang w:eastAsia="ja-JP"/>
        </w:rPr>
        <w:tab/>
      </w:r>
      <w:r>
        <w:rPr>
          <w:rFonts w:hint="eastAsia"/>
          <w:lang w:eastAsia="ja-JP"/>
        </w:rPr>
        <w:t>Conclusions</w:t>
      </w:r>
      <w:bookmarkEnd w:id="9"/>
      <w:bookmarkEnd w:id="10"/>
      <w:bookmarkEnd w:id="11"/>
      <w:bookmarkEnd w:id="12"/>
    </w:p>
    <w:p w:rsidR="000977AC" w:rsidDel="000977AC" w:rsidRDefault="000977AC" w:rsidP="000977AC">
      <w:pPr>
        <w:rPr>
          <w:del w:id="13" w:author="China Telecom" w:date="2016-04-21T09:48:00Z"/>
          <w:i/>
          <w:color w:val="0000FF"/>
        </w:rPr>
      </w:pPr>
      <w:del w:id="14" w:author="China Telecom" w:date="2016-04-21T09:48:00Z">
        <w:r w:rsidRPr="0018537F" w:rsidDel="000977AC">
          <w:rPr>
            <w:rFonts w:hint="eastAsia"/>
            <w:i/>
            <w:color w:val="0000FF"/>
            <w:lang w:eastAsia="ja-JP"/>
          </w:rPr>
          <w:delText>&lt;Text will be added&gt;</w:delText>
        </w:r>
      </w:del>
    </w:p>
    <w:p w:rsidR="003D17A1" w:rsidRPr="002D2126" w:rsidRDefault="003D17A1" w:rsidP="003D17A1">
      <w:pPr>
        <w:rPr>
          <w:ins w:id="15" w:author="China Telecom" w:date="2016-04-21T10:42:00Z"/>
        </w:rPr>
      </w:pPr>
      <w:ins w:id="16" w:author="China Telecom" w:date="2016-04-21T10:42:00Z">
        <w:r>
          <w:rPr>
            <w:rFonts w:hint="eastAsia"/>
          </w:rPr>
          <w:t>This</w:t>
        </w:r>
        <w:r w:rsidRPr="008C138A">
          <w:rPr>
            <w:rFonts w:hint="eastAsia"/>
          </w:rPr>
          <w:t xml:space="preserve"> </w:t>
        </w:r>
        <w:r w:rsidRPr="00E440F0">
          <w:t>technical report</w:t>
        </w:r>
        <w:r>
          <w:rPr>
            <w:rFonts w:hint="eastAsia"/>
          </w:rPr>
          <w:t xml:space="preserve"> has documented the RAN4 work on </w:t>
        </w:r>
        <w:r w:rsidRPr="00AE0DB9">
          <w:t>performance requirements of MMSE-IRC receiver for LTE BS</w:t>
        </w:r>
        <w:r>
          <w:rPr>
            <w:rFonts w:hint="eastAsia"/>
          </w:rPr>
          <w:t xml:space="preserve">. </w:t>
        </w:r>
        <w:r w:rsidRPr="002D2126">
          <w:t xml:space="preserve">The major work includes the definition of </w:t>
        </w:r>
        <w:r>
          <w:rPr>
            <w:rFonts w:hint="eastAsia"/>
          </w:rPr>
          <w:t xml:space="preserve">reference </w:t>
        </w:r>
        <w:r w:rsidRPr="002D2126">
          <w:t>receiver</w:t>
        </w:r>
        <w:r>
          <w:rPr>
            <w:rFonts w:hint="eastAsia"/>
          </w:rPr>
          <w:t xml:space="preserve"> </w:t>
        </w:r>
        <w:r>
          <w:t>structure</w:t>
        </w:r>
        <w:r>
          <w:rPr>
            <w:rFonts w:hint="eastAsia"/>
          </w:rPr>
          <w:t>s</w:t>
        </w:r>
        <w:r w:rsidRPr="002D2126">
          <w:t xml:space="preserve">, </w:t>
        </w:r>
        <w:r>
          <w:rPr>
            <w:rFonts w:hint="eastAsia"/>
          </w:rPr>
          <w:t>determination of network</w:t>
        </w:r>
      </w:ins>
      <w:ins w:id="17" w:author="China Telecom" w:date="2016-04-21T14:56:00Z">
        <w:r w:rsidR="00AB0A7E">
          <w:rPr>
            <w:rFonts w:hint="eastAsia"/>
          </w:rPr>
          <w:t xml:space="preserve"> </w:t>
        </w:r>
      </w:ins>
      <w:ins w:id="18" w:author="China Telecom" w:date="2016-04-21T14:59:00Z">
        <w:r w:rsidR="006E237F" w:rsidRPr="00C27BA2">
          <w:rPr>
            <w:rFonts w:hint="eastAsia"/>
          </w:rPr>
          <w:t>parameters</w:t>
        </w:r>
        <w:r w:rsidR="006E237F">
          <w:rPr>
            <w:rFonts w:hint="eastAsia"/>
          </w:rPr>
          <w:t xml:space="preserve"> </w:t>
        </w:r>
      </w:ins>
      <w:ins w:id="19" w:author="China Telecom" w:date="2016-04-21T10:42:00Z">
        <w:r>
          <w:rPr>
            <w:rFonts w:hint="eastAsia"/>
          </w:rPr>
          <w:t xml:space="preserve">and </w:t>
        </w:r>
        <w:r w:rsidRPr="00ED1271">
          <w:t>targeted/interference channels</w:t>
        </w:r>
        <w:r>
          <w:rPr>
            <w:rFonts w:hint="eastAsia"/>
          </w:rPr>
          <w:t xml:space="preserve">, </w:t>
        </w:r>
        <w:r w:rsidRPr="002D2126">
          <w:t>investigation of interference model</w:t>
        </w:r>
        <w:r>
          <w:rPr>
            <w:rFonts w:hint="eastAsia"/>
          </w:rPr>
          <w:t xml:space="preserve">s and </w:t>
        </w:r>
        <w:r w:rsidRPr="002D2126">
          <w:t>profiles, performance</w:t>
        </w:r>
        <w:r>
          <w:rPr>
            <w:rFonts w:hint="eastAsia"/>
          </w:rPr>
          <w:t xml:space="preserve"> evaluation with link-level simulations, and </w:t>
        </w:r>
        <w:r>
          <w:t>introduction</w:t>
        </w:r>
        <w:r>
          <w:rPr>
            <w:rFonts w:hint="eastAsia"/>
          </w:rPr>
          <w:t xml:space="preserve"> of </w:t>
        </w:r>
        <w:r w:rsidRPr="00543FE6">
          <w:rPr>
            <w:rFonts w:hint="eastAsia"/>
            <w:lang w:eastAsia="ja-JP"/>
          </w:rPr>
          <w:t>BS demodulation performance requirements</w:t>
        </w:r>
        <w:r>
          <w:rPr>
            <w:rFonts w:hint="eastAsia"/>
            <w:lang w:eastAsia="ja-JP"/>
          </w:rPr>
          <w:t xml:space="preserve"> with </w:t>
        </w:r>
        <w:r w:rsidRPr="00543FE6">
          <w:rPr>
            <w:lang w:eastAsia="ja-JP"/>
          </w:rPr>
          <w:t>synchronous</w:t>
        </w:r>
        <w:r>
          <w:rPr>
            <w:rFonts w:hint="eastAsia"/>
          </w:rPr>
          <w:t xml:space="preserve"> and a</w:t>
        </w:r>
        <w:r w:rsidRPr="00543FE6">
          <w:rPr>
            <w:lang w:eastAsia="ja-JP"/>
          </w:rPr>
          <w:t>synchronous interference</w:t>
        </w:r>
        <w:r>
          <w:rPr>
            <w:rFonts w:hint="eastAsia"/>
          </w:rPr>
          <w:t>s</w:t>
        </w:r>
        <w:r w:rsidRPr="002D2126">
          <w:t>.</w:t>
        </w:r>
        <w:r>
          <w:rPr>
            <w:rFonts w:hint="eastAsia"/>
          </w:rPr>
          <w:t xml:space="preserve"> </w:t>
        </w:r>
      </w:ins>
    </w:p>
    <w:p w:rsidR="003D17A1" w:rsidRDefault="003D17A1" w:rsidP="003D17A1">
      <w:pPr>
        <w:rPr>
          <w:ins w:id="20" w:author="China Telecom" w:date="2016-04-21T10:42:00Z"/>
          <w:lang w:val="en-US"/>
        </w:rPr>
      </w:pPr>
      <w:ins w:id="21" w:author="China Telecom" w:date="2016-04-21T10:42:00Z">
        <w:r>
          <w:rPr>
            <w:rFonts w:hint="eastAsia"/>
          </w:rPr>
          <w:t>According to the link-level simulation</w:t>
        </w:r>
      </w:ins>
      <w:ins w:id="22" w:author="China Telecom" w:date="2016-04-21T10:51:00Z">
        <w:r w:rsidR="00DF2C0C">
          <w:rPr>
            <w:rFonts w:hint="eastAsia"/>
          </w:rPr>
          <w:t>s</w:t>
        </w:r>
      </w:ins>
      <w:ins w:id="23" w:author="China Telecom" w:date="2016-04-21T10:42:00Z">
        <w:r>
          <w:rPr>
            <w:rFonts w:hint="eastAsia"/>
          </w:rPr>
          <w:t xml:space="preserve"> in clause 7, it can be observed that</w:t>
        </w:r>
        <w:r w:rsidRPr="007615DA">
          <w:rPr>
            <w:rFonts w:hint="eastAsia"/>
          </w:rPr>
          <w:t xml:space="preserve"> </w:t>
        </w:r>
      </w:ins>
      <w:ins w:id="24" w:author="China Telecom" w:date="2016-04-21T10:49:00Z">
        <w:r w:rsidR="00C00BE2">
          <w:rPr>
            <w:rFonts w:hint="eastAsia"/>
          </w:rPr>
          <w:t xml:space="preserve">with two </w:t>
        </w:r>
        <w:r w:rsidR="00C00BE2">
          <w:t>dominant</w:t>
        </w:r>
        <w:r w:rsidR="00C00BE2">
          <w:rPr>
            <w:rFonts w:hint="eastAsia"/>
          </w:rPr>
          <w:t xml:space="preserve"> </w:t>
        </w:r>
        <w:r w:rsidR="00C00BE2">
          <w:t>interferers</w:t>
        </w:r>
        <w:r w:rsidR="00C00BE2">
          <w:rPr>
            <w:rFonts w:hint="eastAsia"/>
          </w:rPr>
          <w:t xml:space="preserve"> modelled, </w:t>
        </w:r>
      </w:ins>
      <w:ins w:id="25" w:author="China Telecom" w:date="2016-04-21T10:42:00Z">
        <w:r w:rsidRPr="007615DA">
          <w:rPr>
            <w:rFonts w:hint="eastAsia"/>
            <w:lang w:val="en-US"/>
          </w:rPr>
          <w:t>the MMSE-IRC receiver can bring in the sign</w:t>
        </w:r>
        <w:r>
          <w:rPr>
            <w:rFonts w:hint="eastAsia"/>
            <w:lang w:val="en-US"/>
          </w:rPr>
          <w:t>ificant gain over MMSE receiver:</w:t>
        </w:r>
      </w:ins>
    </w:p>
    <w:p w:rsidR="003D17A1" w:rsidRDefault="003D17A1" w:rsidP="003D17A1">
      <w:pPr>
        <w:ind w:leftChars="29" w:left="348" w:hanging="284"/>
        <w:rPr>
          <w:ins w:id="26" w:author="China Telecom" w:date="2016-04-21T10:42:00Z"/>
        </w:rPr>
      </w:pPr>
      <w:ins w:id="27" w:author="China Telecom" w:date="2016-04-21T10:42:00Z">
        <w:r w:rsidRPr="00C00F14">
          <w:rPr>
            <w:rFonts w:eastAsia="MS Mincho"/>
            <w:lang w:eastAsia="ja-JP"/>
          </w:rPr>
          <w:t>●</w:t>
        </w:r>
        <w:r w:rsidRPr="00C00F14">
          <w:rPr>
            <w:rFonts w:eastAsia="MS Mincho"/>
            <w:lang w:eastAsia="ja-JP"/>
          </w:rPr>
          <w:tab/>
        </w:r>
        <w:r w:rsidRPr="00A85965">
          <w:rPr>
            <w:rFonts w:eastAsia="MS Mincho"/>
            <w:lang w:eastAsia="ja-JP"/>
          </w:rPr>
          <w:t>With respect to homogeneous network, for 1x2 cases the gain is about 3.1 dB; for 1x4 cases the gain is 4.4</w:t>
        </w:r>
      </w:ins>
      <w:ins w:id="28" w:author="China Telecom" w:date="2016-04-21T10:47:00Z">
        <w:r w:rsidR="00F51FA2">
          <w:rPr>
            <w:rFonts w:hint="eastAsia"/>
          </w:rPr>
          <w:t xml:space="preserve"> </w:t>
        </w:r>
      </w:ins>
      <w:ins w:id="29" w:author="China Telecom" w:date="2016-04-21T10:42:00Z">
        <w:r w:rsidRPr="00A85965">
          <w:rPr>
            <w:rFonts w:eastAsia="MS Mincho"/>
            <w:lang w:eastAsia="ja-JP"/>
          </w:rPr>
          <w:t>dB ~4.7</w:t>
        </w:r>
      </w:ins>
      <w:ins w:id="30" w:author="China Telecom" w:date="2016-04-21T10:47:00Z">
        <w:r w:rsidR="00F51FA2">
          <w:rPr>
            <w:rFonts w:hint="eastAsia"/>
          </w:rPr>
          <w:t xml:space="preserve"> </w:t>
        </w:r>
      </w:ins>
      <w:ins w:id="31" w:author="China Telecom" w:date="2016-04-21T10:42:00Z">
        <w:r w:rsidRPr="00A85965">
          <w:rPr>
            <w:rFonts w:eastAsia="MS Mincho"/>
            <w:lang w:eastAsia="ja-JP"/>
          </w:rPr>
          <w:t>dB; for 1x8 cases the gain is 4.9</w:t>
        </w:r>
      </w:ins>
      <w:ins w:id="32" w:author="China Telecom" w:date="2016-04-21T10:47:00Z">
        <w:r w:rsidR="00F51FA2">
          <w:rPr>
            <w:rFonts w:hint="eastAsia"/>
          </w:rPr>
          <w:t xml:space="preserve"> </w:t>
        </w:r>
      </w:ins>
      <w:ins w:id="33" w:author="China Telecom" w:date="2016-04-21T10:42:00Z">
        <w:r w:rsidRPr="00A85965">
          <w:rPr>
            <w:rFonts w:eastAsia="MS Mincho"/>
            <w:lang w:eastAsia="ja-JP"/>
          </w:rPr>
          <w:t>dB ~5.0</w:t>
        </w:r>
      </w:ins>
      <w:ins w:id="34" w:author="China Telecom" w:date="2016-04-21T10:47:00Z">
        <w:r w:rsidR="00F51FA2">
          <w:rPr>
            <w:rFonts w:hint="eastAsia"/>
          </w:rPr>
          <w:t xml:space="preserve"> </w:t>
        </w:r>
      </w:ins>
      <w:ins w:id="35" w:author="China Telecom" w:date="2016-04-21T10:42:00Z">
        <w:r w:rsidRPr="00A85965">
          <w:rPr>
            <w:rFonts w:eastAsia="MS Mincho"/>
            <w:lang w:eastAsia="ja-JP"/>
          </w:rPr>
          <w:t>dB.</w:t>
        </w:r>
      </w:ins>
    </w:p>
    <w:p w:rsidR="003D17A1" w:rsidRPr="00A85965" w:rsidRDefault="003D17A1" w:rsidP="003D17A1">
      <w:pPr>
        <w:ind w:leftChars="29" w:left="348" w:hanging="284"/>
        <w:rPr>
          <w:ins w:id="36" w:author="China Telecom" w:date="2016-04-21T10:42:00Z"/>
        </w:rPr>
      </w:pPr>
      <w:ins w:id="37" w:author="China Telecom" w:date="2016-04-21T10:42:00Z">
        <w:r w:rsidRPr="00C00F14">
          <w:rPr>
            <w:rFonts w:eastAsia="MS Mincho"/>
            <w:lang w:eastAsia="ja-JP"/>
          </w:rPr>
          <w:t>●</w:t>
        </w:r>
        <w:r w:rsidRPr="00C00F14">
          <w:rPr>
            <w:rFonts w:eastAsia="MS Mincho"/>
            <w:lang w:eastAsia="ja-JP"/>
          </w:rPr>
          <w:tab/>
        </w:r>
        <w:r w:rsidRPr="00A85965">
          <w:rPr>
            <w:rFonts w:eastAsia="MS Mincho"/>
            <w:lang w:eastAsia="ja-JP"/>
          </w:rPr>
          <w:t>With respect to heterogeneous network, for 1x2 cases the gain is 5.5</w:t>
        </w:r>
      </w:ins>
      <w:ins w:id="38" w:author="China Telecom" w:date="2016-04-21T10:47:00Z">
        <w:r w:rsidR="00F51FA2">
          <w:rPr>
            <w:rFonts w:hint="eastAsia"/>
          </w:rPr>
          <w:t xml:space="preserve"> </w:t>
        </w:r>
      </w:ins>
      <w:ins w:id="39" w:author="China Telecom" w:date="2016-04-21T10:42:00Z">
        <w:r w:rsidRPr="00A85965">
          <w:rPr>
            <w:rFonts w:eastAsia="MS Mincho"/>
            <w:lang w:eastAsia="ja-JP"/>
          </w:rPr>
          <w:t>dB~5.9</w:t>
        </w:r>
      </w:ins>
      <w:ins w:id="40" w:author="China Telecom" w:date="2016-04-21T10:47:00Z">
        <w:r w:rsidR="00F51FA2">
          <w:rPr>
            <w:rFonts w:hint="eastAsia"/>
          </w:rPr>
          <w:t xml:space="preserve"> </w:t>
        </w:r>
      </w:ins>
      <w:ins w:id="41" w:author="China Telecom" w:date="2016-04-21T10:42:00Z">
        <w:r w:rsidRPr="00A85965">
          <w:rPr>
            <w:rFonts w:eastAsia="MS Mincho"/>
            <w:lang w:eastAsia="ja-JP"/>
          </w:rPr>
          <w:t>dB; for 1x4 cases the gain is 7.5</w:t>
        </w:r>
      </w:ins>
      <w:ins w:id="42" w:author="China Telecom" w:date="2016-04-21T10:47:00Z">
        <w:r w:rsidR="00F51FA2">
          <w:rPr>
            <w:rFonts w:hint="eastAsia"/>
          </w:rPr>
          <w:t xml:space="preserve"> </w:t>
        </w:r>
      </w:ins>
      <w:ins w:id="43" w:author="China Telecom" w:date="2016-04-21T10:42:00Z">
        <w:r w:rsidRPr="00A85965">
          <w:rPr>
            <w:rFonts w:eastAsia="MS Mincho"/>
            <w:lang w:eastAsia="ja-JP"/>
          </w:rPr>
          <w:t>dB~8.3</w:t>
        </w:r>
      </w:ins>
      <w:ins w:id="44" w:author="China Telecom" w:date="2016-04-21T10:47:00Z">
        <w:r w:rsidR="00F51FA2">
          <w:rPr>
            <w:rFonts w:hint="eastAsia"/>
          </w:rPr>
          <w:t xml:space="preserve"> </w:t>
        </w:r>
      </w:ins>
      <w:ins w:id="45" w:author="China Telecom" w:date="2016-04-21T10:42:00Z">
        <w:r w:rsidRPr="00A85965">
          <w:rPr>
            <w:rFonts w:eastAsia="MS Mincho"/>
            <w:lang w:eastAsia="ja-JP"/>
          </w:rPr>
          <w:t>dB; for 1x8 cases the gain is 8.4</w:t>
        </w:r>
      </w:ins>
      <w:ins w:id="46" w:author="China Telecom" w:date="2016-04-21T10:47:00Z">
        <w:r w:rsidR="00F51FA2">
          <w:rPr>
            <w:rFonts w:hint="eastAsia"/>
          </w:rPr>
          <w:t xml:space="preserve"> </w:t>
        </w:r>
      </w:ins>
      <w:ins w:id="47" w:author="China Telecom" w:date="2016-04-21T10:42:00Z">
        <w:r w:rsidRPr="00A85965">
          <w:rPr>
            <w:rFonts w:eastAsia="MS Mincho"/>
            <w:lang w:eastAsia="ja-JP"/>
          </w:rPr>
          <w:t>dB~8.9</w:t>
        </w:r>
      </w:ins>
      <w:ins w:id="48" w:author="China Telecom" w:date="2016-04-21T10:47:00Z">
        <w:r w:rsidR="00F51FA2">
          <w:rPr>
            <w:rFonts w:hint="eastAsia"/>
          </w:rPr>
          <w:t xml:space="preserve"> </w:t>
        </w:r>
      </w:ins>
      <w:ins w:id="49" w:author="China Telecom" w:date="2016-04-21T10:42:00Z">
        <w:r w:rsidRPr="00A85965">
          <w:rPr>
            <w:rFonts w:eastAsia="MS Mincho"/>
            <w:lang w:eastAsia="ja-JP"/>
          </w:rPr>
          <w:t>dB.</w:t>
        </w:r>
      </w:ins>
    </w:p>
    <w:p w:rsidR="003D17A1" w:rsidRDefault="003D17A1" w:rsidP="003D17A1">
      <w:pPr>
        <w:rPr>
          <w:ins w:id="50" w:author="China Telecom" w:date="2016-04-21T10:42:00Z"/>
        </w:rPr>
      </w:pPr>
      <w:ins w:id="51" w:author="China Telecom" w:date="2016-04-21T10:42:00Z">
        <w:r w:rsidRPr="005E255A">
          <w:t>B</w:t>
        </w:r>
        <w:r w:rsidRPr="005E255A">
          <w:rPr>
            <w:rFonts w:hint="eastAsia"/>
          </w:rPr>
          <w:t>ased on the extensive evaluations</w:t>
        </w:r>
        <w:r>
          <w:rPr>
            <w:rFonts w:hint="eastAsia"/>
          </w:rPr>
          <w:t xml:space="preserve"> from interested companies</w:t>
        </w:r>
        <w:r w:rsidRPr="005E255A">
          <w:rPr>
            <w:rFonts w:hint="eastAsia"/>
          </w:rPr>
          <w:t xml:space="preserve">, </w:t>
        </w:r>
        <w:r w:rsidRPr="00543FE6">
          <w:rPr>
            <w:rFonts w:hint="eastAsia"/>
            <w:lang w:eastAsia="ja-JP"/>
          </w:rPr>
          <w:t>BS demodulation performance requirements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</w:rPr>
          <w:t xml:space="preserve">for MMSE-IRC receiver </w:t>
        </w:r>
        <w:r>
          <w:rPr>
            <w:rFonts w:hint="eastAsia"/>
            <w:lang w:eastAsia="ja-JP"/>
          </w:rPr>
          <w:t xml:space="preserve">with </w:t>
        </w:r>
        <w:r w:rsidRPr="00543FE6">
          <w:rPr>
            <w:lang w:eastAsia="ja-JP"/>
          </w:rPr>
          <w:t>synchronous</w:t>
        </w:r>
        <w:r>
          <w:rPr>
            <w:rFonts w:hint="eastAsia"/>
          </w:rPr>
          <w:t xml:space="preserve"> and a</w:t>
        </w:r>
        <w:r w:rsidRPr="00543FE6">
          <w:rPr>
            <w:lang w:eastAsia="ja-JP"/>
          </w:rPr>
          <w:t>synchronous interference</w:t>
        </w:r>
        <w:r>
          <w:rPr>
            <w:rFonts w:hint="eastAsia"/>
          </w:rPr>
          <w:t xml:space="preserve">s are provided in </w:t>
        </w:r>
        <w:r>
          <w:t>clause</w:t>
        </w:r>
        <w:r>
          <w:rPr>
            <w:rFonts w:hint="eastAsia"/>
          </w:rPr>
          <w:t xml:space="preserve"> 8.3 and 9.3</w:t>
        </w:r>
        <w:r w:rsidRPr="00505244">
          <w:t xml:space="preserve"> </w:t>
        </w:r>
        <w:r>
          <w:t>respectively</w:t>
        </w:r>
        <w:r>
          <w:rPr>
            <w:rFonts w:hint="eastAsia"/>
          </w:rPr>
          <w:t xml:space="preserve">. </w:t>
        </w:r>
      </w:ins>
    </w:p>
    <w:p w:rsidR="00B42361" w:rsidRDefault="00B42361" w:rsidP="00B42361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</w:t>
      </w:r>
      <w:r w:rsidRPr="001B661B">
        <w:rPr>
          <w:i/>
          <w:iCs/>
          <w:noProof/>
          <w:color w:val="0000FF"/>
        </w:rPr>
        <w:t xml:space="preserve">of </w:t>
      </w:r>
      <w:r>
        <w:rPr>
          <w:i/>
          <w:iCs/>
          <w:noProof/>
          <w:color w:val="0000FF"/>
        </w:rPr>
        <w:t>change &gt;</w:t>
      </w:r>
    </w:p>
    <w:p w:rsidR="00B42361" w:rsidRDefault="00B42361" w:rsidP="00CD7B27">
      <w:pPr>
        <w:jc w:val="center"/>
      </w:pPr>
    </w:p>
    <w:sectPr w:rsidR="00B42361" w:rsidSect="00AF7E5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2FF" w:rsidRDefault="008202FF">
      <w:r>
        <w:separator/>
      </w:r>
    </w:p>
  </w:endnote>
  <w:endnote w:type="continuationSeparator" w:id="0">
    <w:p w:rsidR="008202FF" w:rsidRDefault="0082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202FF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8202FF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2FF" w:rsidRDefault="008202FF">
      <w:r>
        <w:separator/>
      </w:r>
    </w:p>
  </w:footnote>
  <w:footnote w:type="continuationSeparator" w:id="0">
    <w:p w:rsidR="008202FF" w:rsidRDefault="00820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A3DEA"/>
    <w:multiLevelType w:val="hybridMultilevel"/>
    <w:tmpl w:val="F8E64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9570B"/>
    <w:multiLevelType w:val="hybridMultilevel"/>
    <w:tmpl w:val="6C103776"/>
    <w:lvl w:ilvl="0" w:tplc="6DFCF892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70F6EE9"/>
    <w:multiLevelType w:val="hybridMultilevel"/>
    <w:tmpl w:val="78E2D4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E54F15"/>
    <w:multiLevelType w:val="hybridMultilevel"/>
    <w:tmpl w:val="361AF0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1D7661B2"/>
    <w:multiLevelType w:val="hybridMultilevel"/>
    <w:tmpl w:val="B1602C4C"/>
    <w:lvl w:ilvl="0" w:tplc="AD9225FE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4D27B9"/>
    <w:multiLevelType w:val="hybridMultilevel"/>
    <w:tmpl w:val="5AFCF0EA"/>
    <w:lvl w:ilvl="0" w:tplc="43B25146">
      <w:start w:val="8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8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>
    <w:nsid w:val="28BC6299"/>
    <w:multiLevelType w:val="hybridMultilevel"/>
    <w:tmpl w:val="98F0A0CA"/>
    <w:lvl w:ilvl="0" w:tplc="FA902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C1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E2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86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89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E5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8A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80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CE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2C8D60DE"/>
    <w:multiLevelType w:val="hybridMultilevel"/>
    <w:tmpl w:val="F37C952E"/>
    <w:lvl w:ilvl="0" w:tplc="86ACD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1C7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C924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AA6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52E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2068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07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AC68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A541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>
    <w:nsid w:val="2EB91C1F"/>
    <w:multiLevelType w:val="hybridMultilevel"/>
    <w:tmpl w:val="30F81EBE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05863F7"/>
    <w:multiLevelType w:val="hybridMultilevel"/>
    <w:tmpl w:val="6FC2F448"/>
    <w:lvl w:ilvl="0" w:tplc="0D62D7E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44A29EC"/>
    <w:multiLevelType w:val="hybridMultilevel"/>
    <w:tmpl w:val="F1EC7E9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3A1368B"/>
    <w:multiLevelType w:val="hybridMultilevel"/>
    <w:tmpl w:val="52B2F89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86002420">
      <w:start w:val="1"/>
      <w:numFmt w:val="bullet"/>
      <w:lvlText w:val=""/>
      <w:lvlJc w:val="left"/>
      <w:pPr>
        <w:ind w:left="1636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5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3A155AD"/>
    <w:multiLevelType w:val="hybridMultilevel"/>
    <w:tmpl w:val="747C5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B96B3D"/>
    <w:multiLevelType w:val="hybridMultilevel"/>
    <w:tmpl w:val="A028C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8"/>
  </w:num>
  <w:num w:numId="3">
    <w:abstractNumId w:val="19"/>
  </w:num>
  <w:num w:numId="4">
    <w:abstractNumId w:val="44"/>
  </w:num>
  <w:num w:numId="5">
    <w:abstractNumId w:val="12"/>
  </w:num>
  <w:num w:numId="6">
    <w:abstractNumId w:val="29"/>
  </w:num>
  <w:num w:numId="7">
    <w:abstractNumId w:val="40"/>
  </w:num>
  <w:num w:numId="8">
    <w:abstractNumId w:val="31"/>
  </w:num>
  <w:num w:numId="9">
    <w:abstractNumId w:val="23"/>
  </w:num>
  <w:num w:numId="10">
    <w:abstractNumId w:val="42"/>
  </w:num>
  <w:num w:numId="11">
    <w:abstractNumId w:val="39"/>
  </w:num>
  <w:num w:numId="12">
    <w:abstractNumId w:val="14"/>
  </w:num>
  <w:num w:numId="13">
    <w:abstractNumId w:val="11"/>
  </w:num>
  <w:num w:numId="14">
    <w:abstractNumId w:val="16"/>
  </w:num>
  <w:num w:numId="15">
    <w:abstractNumId w:val="43"/>
  </w:num>
  <w:num w:numId="16">
    <w:abstractNumId w:val="22"/>
  </w:num>
  <w:num w:numId="17">
    <w:abstractNumId w:val="1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7"/>
  </w:num>
  <w:num w:numId="20">
    <w:abstractNumId w:val="21"/>
  </w:num>
  <w:num w:numId="21">
    <w:abstractNumId w:val="7"/>
  </w:num>
  <w:num w:numId="22">
    <w:abstractNumId w:val="9"/>
  </w:num>
  <w:num w:numId="23">
    <w:abstractNumId w:val="2"/>
  </w:num>
  <w:num w:numId="24">
    <w:abstractNumId w:val="36"/>
  </w:num>
  <w:num w:numId="25">
    <w:abstractNumId w:val="30"/>
  </w:num>
  <w:num w:numId="26">
    <w:abstractNumId w:val="32"/>
  </w:num>
  <w:num w:numId="27">
    <w:abstractNumId w:val="13"/>
  </w:num>
  <w:num w:numId="28">
    <w:abstractNumId w:val="27"/>
  </w:num>
  <w:num w:numId="29">
    <w:abstractNumId w:val="18"/>
  </w:num>
  <w:num w:numId="30">
    <w:abstractNumId w:val="34"/>
  </w:num>
  <w:num w:numId="31">
    <w:abstractNumId w:val="28"/>
  </w:num>
  <w:num w:numId="32">
    <w:abstractNumId w:val="5"/>
  </w:num>
  <w:num w:numId="33">
    <w:abstractNumId w:val="1"/>
  </w:num>
  <w:num w:numId="34">
    <w:abstractNumId w:val="26"/>
  </w:num>
  <w:num w:numId="35">
    <w:abstractNumId w:val="37"/>
  </w:num>
  <w:num w:numId="36">
    <w:abstractNumId w:val="3"/>
  </w:num>
  <w:num w:numId="37">
    <w:abstractNumId w:val="25"/>
  </w:num>
  <w:num w:numId="38">
    <w:abstractNumId w:val="24"/>
  </w:num>
  <w:num w:numId="39">
    <w:abstractNumId w:val="15"/>
  </w:num>
  <w:num w:numId="40">
    <w:abstractNumId w:val="20"/>
  </w:num>
  <w:num w:numId="41">
    <w:abstractNumId w:val="6"/>
  </w:num>
  <w:num w:numId="42">
    <w:abstractNumId w:val="33"/>
  </w:num>
  <w:num w:numId="43">
    <w:abstractNumId w:val="8"/>
  </w:num>
  <w:num w:numId="44">
    <w:abstractNumId w:val="35"/>
  </w:num>
  <w:num w:numId="45">
    <w:abstractNumId w:val="17"/>
  </w:num>
  <w:num w:numId="46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10C4"/>
    <w:rsid w:val="00015303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40A52"/>
    <w:rsid w:val="00040AB3"/>
    <w:rsid w:val="00043AFB"/>
    <w:rsid w:val="00051743"/>
    <w:rsid w:val="0005240C"/>
    <w:rsid w:val="0005242B"/>
    <w:rsid w:val="0005443D"/>
    <w:rsid w:val="0006203A"/>
    <w:rsid w:val="00063372"/>
    <w:rsid w:val="000704DD"/>
    <w:rsid w:val="00072848"/>
    <w:rsid w:val="00075BE0"/>
    <w:rsid w:val="00080027"/>
    <w:rsid w:val="00082578"/>
    <w:rsid w:val="00084CEC"/>
    <w:rsid w:val="00086F37"/>
    <w:rsid w:val="00094048"/>
    <w:rsid w:val="000948D4"/>
    <w:rsid w:val="000977AC"/>
    <w:rsid w:val="00097BE3"/>
    <w:rsid w:val="000A0C1A"/>
    <w:rsid w:val="000A4528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4D61"/>
    <w:rsid w:val="000D5A1F"/>
    <w:rsid w:val="000D763C"/>
    <w:rsid w:val="000F144F"/>
    <w:rsid w:val="000F60B2"/>
    <w:rsid w:val="000F642E"/>
    <w:rsid w:val="00100613"/>
    <w:rsid w:val="00100E91"/>
    <w:rsid w:val="00101EAC"/>
    <w:rsid w:val="0010578E"/>
    <w:rsid w:val="001121D2"/>
    <w:rsid w:val="00113442"/>
    <w:rsid w:val="00120560"/>
    <w:rsid w:val="001260F6"/>
    <w:rsid w:val="00127701"/>
    <w:rsid w:val="00131F98"/>
    <w:rsid w:val="0013252C"/>
    <w:rsid w:val="00132565"/>
    <w:rsid w:val="0014550F"/>
    <w:rsid w:val="00153BA9"/>
    <w:rsid w:val="00156620"/>
    <w:rsid w:val="0015701D"/>
    <w:rsid w:val="00160FC2"/>
    <w:rsid w:val="00163192"/>
    <w:rsid w:val="00166D37"/>
    <w:rsid w:val="00172A78"/>
    <w:rsid w:val="001805E5"/>
    <w:rsid w:val="001807D0"/>
    <w:rsid w:val="00182390"/>
    <w:rsid w:val="001834B8"/>
    <w:rsid w:val="001849C3"/>
    <w:rsid w:val="00187D58"/>
    <w:rsid w:val="0019129C"/>
    <w:rsid w:val="001973EA"/>
    <w:rsid w:val="00197EC1"/>
    <w:rsid w:val="001A01BF"/>
    <w:rsid w:val="001A27BF"/>
    <w:rsid w:val="001A46DD"/>
    <w:rsid w:val="001A6FE2"/>
    <w:rsid w:val="001A74A0"/>
    <w:rsid w:val="001B6327"/>
    <w:rsid w:val="001B6B90"/>
    <w:rsid w:val="001C50F7"/>
    <w:rsid w:val="001C59F4"/>
    <w:rsid w:val="001C681F"/>
    <w:rsid w:val="001D0A57"/>
    <w:rsid w:val="001D58AF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D83"/>
    <w:rsid w:val="00217748"/>
    <w:rsid w:val="00221532"/>
    <w:rsid w:val="00222B15"/>
    <w:rsid w:val="00226215"/>
    <w:rsid w:val="002302E8"/>
    <w:rsid w:val="0023122F"/>
    <w:rsid w:val="002367CC"/>
    <w:rsid w:val="00237E20"/>
    <w:rsid w:val="00241E6F"/>
    <w:rsid w:val="00242E51"/>
    <w:rsid w:val="002479F5"/>
    <w:rsid w:val="002508E6"/>
    <w:rsid w:val="0025124E"/>
    <w:rsid w:val="00251DBE"/>
    <w:rsid w:val="00256D6B"/>
    <w:rsid w:val="00261554"/>
    <w:rsid w:val="0026522B"/>
    <w:rsid w:val="00266AAD"/>
    <w:rsid w:val="00270647"/>
    <w:rsid w:val="00272573"/>
    <w:rsid w:val="0027548F"/>
    <w:rsid w:val="00275EAF"/>
    <w:rsid w:val="002762A1"/>
    <w:rsid w:val="002778D9"/>
    <w:rsid w:val="00280EBE"/>
    <w:rsid w:val="00290F74"/>
    <w:rsid w:val="002910A4"/>
    <w:rsid w:val="002977EA"/>
    <w:rsid w:val="002A01F3"/>
    <w:rsid w:val="002A031B"/>
    <w:rsid w:val="002A49FF"/>
    <w:rsid w:val="002A7449"/>
    <w:rsid w:val="002B0A05"/>
    <w:rsid w:val="002B2D41"/>
    <w:rsid w:val="002B385E"/>
    <w:rsid w:val="002B5041"/>
    <w:rsid w:val="002B6E34"/>
    <w:rsid w:val="002C1EEA"/>
    <w:rsid w:val="002C6FF0"/>
    <w:rsid w:val="002D5960"/>
    <w:rsid w:val="002E29C1"/>
    <w:rsid w:val="002E3DFD"/>
    <w:rsid w:val="002E6775"/>
    <w:rsid w:val="002F34FA"/>
    <w:rsid w:val="002F6970"/>
    <w:rsid w:val="00300390"/>
    <w:rsid w:val="00302DE0"/>
    <w:rsid w:val="00303D52"/>
    <w:rsid w:val="003216DA"/>
    <w:rsid w:val="003218F0"/>
    <w:rsid w:val="0032261C"/>
    <w:rsid w:val="0033227D"/>
    <w:rsid w:val="003365E2"/>
    <w:rsid w:val="00344488"/>
    <w:rsid w:val="003469AE"/>
    <w:rsid w:val="00351133"/>
    <w:rsid w:val="00355CE4"/>
    <w:rsid w:val="003676B9"/>
    <w:rsid w:val="00371150"/>
    <w:rsid w:val="00373A57"/>
    <w:rsid w:val="00373ACB"/>
    <w:rsid w:val="00383608"/>
    <w:rsid w:val="00384763"/>
    <w:rsid w:val="003850BF"/>
    <w:rsid w:val="003853E4"/>
    <w:rsid w:val="00385997"/>
    <w:rsid w:val="00386AEF"/>
    <w:rsid w:val="0039330D"/>
    <w:rsid w:val="00394745"/>
    <w:rsid w:val="00394EF9"/>
    <w:rsid w:val="0039592D"/>
    <w:rsid w:val="003A0C38"/>
    <w:rsid w:val="003A0E9F"/>
    <w:rsid w:val="003A4340"/>
    <w:rsid w:val="003A5799"/>
    <w:rsid w:val="003A6DB3"/>
    <w:rsid w:val="003A7A7D"/>
    <w:rsid w:val="003B3989"/>
    <w:rsid w:val="003B4FEC"/>
    <w:rsid w:val="003B7152"/>
    <w:rsid w:val="003C2448"/>
    <w:rsid w:val="003C3F6C"/>
    <w:rsid w:val="003C7156"/>
    <w:rsid w:val="003D0DEB"/>
    <w:rsid w:val="003D1776"/>
    <w:rsid w:val="003D17A1"/>
    <w:rsid w:val="003D5F05"/>
    <w:rsid w:val="003E0288"/>
    <w:rsid w:val="003E319E"/>
    <w:rsid w:val="003E57F9"/>
    <w:rsid w:val="003E588D"/>
    <w:rsid w:val="003E5F6E"/>
    <w:rsid w:val="003F060A"/>
    <w:rsid w:val="003F6D88"/>
    <w:rsid w:val="0040223F"/>
    <w:rsid w:val="00402377"/>
    <w:rsid w:val="00405C0A"/>
    <w:rsid w:val="0040604E"/>
    <w:rsid w:val="00410B3D"/>
    <w:rsid w:val="0041465A"/>
    <w:rsid w:val="00416EC3"/>
    <w:rsid w:val="00417862"/>
    <w:rsid w:val="00417F6B"/>
    <w:rsid w:val="00426082"/>
    <w:rsid w:val="0043126F"/>
    <w:rsid w:val="00433FF0"/>
    <w:rsid w:val="00436FAE"/>
    <w:rsid w:val="00441A0B"/>
    <w:rsid w:val="0044271C"/>
    <w:rsid w:val="00442D0E"/>
    <w:rsid w:val="00442F9C"/>
    <w:rsid w:val="004520A1"/>
    <w:rsid w:val="00456DD6"/>
    <w:rsid w:val="00461A2B"/>
    <w:rsid w:val="00463C49"/>
    <w:rsid w:val="004714A9"/>
    <w:rsid w:val="004719A7"/>
    <w:rsid w:val="00471BDF"/>
    <w:rsid w:val="00474EE9"/>
    <w:rsid w:val="00480224"/>
    <w:rsid w:val="00485D38"/>
    <w:rsid w:val="00490EC4"/>
    <w:rsid w:val="00493C74"/>
    <w:rsid w:val="004950BA"/>
    <w:rsid w:val="00497992"/>
    <w:rsid w:val="004A35D6"/>
    <w:rsid w:val="004A6450"/>
    <w:rsid w:val="004B0E99"/>
    <w:rsid w:val="004B2A79"/>
    <w:rsid w:val="004B37C6"/>
    <w:rsid w:val="004B5137"/>
    <w:rsid w:val="004B565B"/>
    <w:rsid w:val="004B5B2A"/>
    <w:rsid w:val="004B6A6F"/>
    <w:rsid w:val="004B7041"/>
    <w:rsid w:val="004C1108"/>
    <w:rsid w:val="004C7F18"/>
    <w:rsid w:val="004D0C7D"/>
    <w:rsid w:val="004D1869"/>
    <w:rsid w:val="004D2B14"/>
    <w:rsid w:val="004E378E"/>
    <w:rsid w:val="004F319E"/>
    <w:rsid w:val="004F46FB"/>
    <w:rsid w:val="004F4AE4"/>
    <w:rsid w:val="00501892"/>
    <w:rsid w:val="0050285D"/>
    <w:rsid w:val="00502CF3"/>
    <w:rsid w:val="0050505C"/>
    <w:rsid w:val="00505244"/>
    <w:rsid w:val="00506FCB"/>
    <w:rsid w:val="0051669B"/>
    <w:rsid w:val="00516A66"/>
    <w:rsid w:val="005351A7"/>
    <w:rsid w:val="00536997"/>
    <w:rsid w:val="00543FE6"/>
    <w:rsid w:val="0054440F"/>
    <w:rsid w:val="0054541A"/>
    <w:rsid w:val="00547C15"/>
    <w:rsid w:val="0055050C"/>
    <w:rsid w:val="0055569C"/>
    <w:rsid w:val="005600E5"/>
    <w:rsid w:val="0056047C"/>
    <w:rsid w:val="005617B8"/>
    <w:rsid w:val="00562600"/>
    <w:rsid w:val="0056275E"/>
    <w:rsid w:val="0056349B"/>
    <w:rsid w:val="00563AD9"/>
    <w:rsid w:val="00563EAB"/>
    <w:rsid w:val="00573E75"/>
    <w:rsid w:val="00580489"/>
    <w:rsid w:val="00591123"/>
    <w:rsid w:val="005A20B2"/>
    <w:rsid w:val="005A2E5A"/>
    <w:rsid w:val="005A3926"/>
    <w:rsid w:val="005A447B"/>
    <w:rsid w:val="005A4B08"/>
    <w:rsid w:val="005A7767"/>
    <w:rsid w:val="005B133D"/>
    <w:rsid w:val="005B1707"/>
    <w:rsid w:val="005B540D"/>
    <w:rsid w:val="005B603D"/>
    <w:rsid w:val="005B6CD9"/>
    <w:rsid w:val="005C1240"/>
    <w:rsid w:val="005D2BED"/>
    <w:rsid w:val="005D4AE3"/>
    <w:rsid w:val="005D564B"/>
    <w:rsid w:val="005D6248"/>
    <w:rsid w:val="005E0115"/>
    <w:rsid w:val="005E1875"/>
    <w:rsid w:val="005E3107"/>
    <w:rsid w:val="005E495F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47FBE"/>
    <w:rsid w:val="00652997"/>
    <w:rsid w:val="006563D3"/>
    <w:rsid w:val="00656C39"/>
    <w:rsid w:val="00656CA4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2965"/>
    <w:rsid w:val="006943DF"/>
    <w:rsid w:val="006950A4"/>
    <w:rsid w:val="00695AF3"/>
    <w:rsid w:val="006A0877"/>
    <w:rsid w:val="006B0901"/>
    <w:rsid w:val="006B13CB"/>
    <w:rsid w:val="006B3975"/>
    <w:rsid w:val="006B3E21"/>
    <w:rsid w:val="006B57BD"/>
    <w:rsid w:val="006B75D9"/>
    <w:rsid w:val="006C1643"/>
    <w:rsid w:val="006C17E3"/>
    <w:rsid w:val="006C7BFF"/>
    <w:rsid w:val="006D1443"/>
    <w:rsid w:val="006D6565"/>
    <w:rsid w:val="006D7962"/>
    <w:rsid w:val="006E1952"/>
    <w:rsid w:val="006E237F"/>
    <w:rsid w:val="006E4CCA"/>
    <w:rsid w:val="006E617E"/>
    <w:rsid w:val="006E74C3"/>
    <w:rsid w:val="006F1A4C"/>
    <w:rsid w:val="006F372B"/>
    <w:rsid w:val="006F5460"/>
    <w:rsid w:val="006F5885"/>
    <w:rsid w:val="006F5889"/>
    <w:rsid w:val="007021F4"/>
    <w:rsid w:val="007054D1"/>
    <w:rsid w:val="007146CA"/>
    <w:rsid w:val="00715FE9"/>
    <w:rsid w:val="00717E51"/>
    <w:rsid w:val="00721602"/>
    <w:rsid w:val="00721B8D"/>
    <w:rsid w:val="00727208"/>
    <w:rsid w:val="00733CD7"/>
    <w:rsid w:val="00747586"/>
    <w:rsid w:val="007500D8"/>
    <w:rsid w:val="00752956"/>
    <w:rsid w:val="0075392C"/>
    <w:rsid w:val="0075782D"/>
    <w:rsid w:val="00762E1D"/>
    <w:rsid w:val="007667F7"/>
    <w:rsid w:val="00767E12"/>
    <w:rsid w:val="00773D81"/>
    <w:rsid w:val="007770BE"/>
    <w:rsid w:val="00785E09"/>
    <w:rsid w:val="007866D1"/>
    <w:rsid w:val="007868E7"/>
    <w:rsid w:val="00790F39"/>
    <w:rsid w:val="00792F1D"/>
    <w:rsid w:val="00793C26"/>
    <w:rsid w:val="00794270"/>
    <w:rsid w:val="007967CC"/>
    <w:rsid w:val="007A1074"/>
    <w:rsid w:val="007A3AC8"/>
    <w:rsid w:val="007A4DCF"/>
    <w:rsid w:val="007A5E21"/>
    <w:rsid w:val="007A60BB"/>
    <w:rsid w:val="007A6D6B"/>
    <w:rsid w:val="007A6DA0"/>
    <w:rsid w:val="007A7749"/>
    <w:rsid w:val="007B0BC2"/>
    <w:rsid w:val="007B6367"/>
    <w:rsid w:val="007C046B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0A9"/>
    <w:rsid w:val="007F0599"/>
    <w:rsid w:val="007F2F54"/>
    <w:rsid w:val="007F40B0"/>
    <w:rsid w:val="007F770A"/>
    <w:rsid w:val="007F7E94"/>
    <w:rsid w:val="008018DB"/>
    <w:rsid w:val="008113B2"/>
    <w:rsid w:val="0081426E"/>
    <w:rsid w:val="00814908"/>
    <w:rsid w:val="00816406"/>
    <w:rsid w:val="00817552"/>
    <w:rsid w:val="008202FF"/>
    <w:rsid w:val="00820E38"/>
    <w:rsid w:val="00823F9A"/>
    <w:rsid w:val="008261E6"/>
    <w:rsid w:val="00832B22"/>
    <w:rsid w:val="00834270"/>
    <w:rsid w:val="00840706"/>
    <w:rsid w:val="00841B54"/>
    <w:rsid w:val="00844F8A"/>
    <w:rsid w:val="00852DB4"/>
    <w:rsid w:val="008530E4"/>
    <w:rsid w:val="008556E0"/>
    <w:rsid w:val="00855814"/>
    <w:rsid w:val="00860BA1"/>
    <w:rsid w:val="0086417C"/>
    <w:rsid w:val="00865E3E"/>
    <w:rsid w:val="00872984"/>
    <w:rsid w:val="00874446"/>
    <w:rsid w:val="00874860"/>
    <w:rsid w:val="0087659A"/>
    <w:rsid w:val="0087790D"/>
    <w:rsid w:val="0089243A"/>
    <w:rsid w:val="008A43A0"/>
    <w:rsid w:val="008A45ED"/>
    <w:rsid w:val="008B77E3"/>
    <w:rsid w:val="008C138A"/>
    <w:rsid w:val="008C2B6A"/>
    <w:rsid w:val="008C3AC2"/>
    <w:rsid w:val="008C6954"/>
    <w:rsid w:val="008C7019"/>
    <w:rsid w:val="008D07F7"/>
    <w:rsid w:val="008D2318"/>
    <w:rsid w:val="008D4DEA"/>
    <w:rsid w:val="008D6E98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49C6"/>
    <w:rsid w:val="00915CF3"/>
    <w:rsid w:val="00916B36"/>
    <w:rsid w:val="00921625"/>
    <w:rsid w:val="00927B1B"/>
    <w:rsid w:val="009324CD"/>
    <w:rsid w:val="00933164"/>
    <w:rsid w:val="009421AD"/>
    <w:rsid w:val="0094632A"/>
    <w:rsid w:val="0094667D"/>
    <w:rsid w:val="00951222"/>
    <w:rsid w:val="00951EFE"/>
    <w:rsid w:val="0095291A"/>
    <w:rsid w:val="00952DA0"/>
    <w:rsid w:val="009534DE"/>
    <w:rsid w:val="0095616F"/>
    <w:rsid w:val="00957C5B"/>
    <w:rsid w:val="0096358B"/>
    <w:rsid w:val="00972FE2"/>
    <w:rsid w:val="00975E3D"/>
    <w:rsid w:val="009804DC"/>
    <w:rsid w:val="00981D8C"/>
    <w:rsid w:val="00983CAC"/>
    <w:rsid w:val="0098483D"/>
    <w:rsid w:val="00987990"/>
    <w:rsid w:val="00987A31"/>
    <w:rsid w:val="00994385"/>
    <w:rsid w:val="009A0911"/>
    <w:rsid w:val="009A3674"/>
    <w:rsid w:val="009A487F"/>
    <w:rsid w:val="009A4CD4"/>
    <w:rsid w:val="009A50AF"/>
    <w:rsid w:val="009A66DF"/>
    <w:rsid w:val="009A7F90"/>
    <w:rsid w:val="009B1816"/>
    <w:rsid w:val="009B4610"/>
    <w:rsid w:val="009B49BF"/>
    <w:rsid w:val="009B6E51"/>
    <w:rsid w:val="009C6441"/>
    <w:rsid w:val="009C66E4"/>
    <w:rsid w:val="009C6923"/>
    <w:rsid w:val="009C7188"/>
    <w:rsid w:val="009D2144"/>
    <w:rsid w:val="009E36A1"/>
    <w:rsid w:val="009E3AD0"/>
    <w:rsid w:val="009E4669"/>
    <w:rsid w:val="009E482C"/>
    <w:rsid w:val="009F19C8"/>
    <w:rsid w:val="009F2FA5"/>
    <w:rsid w:val="009F7CE8"/>
    <w:rsid w:val="00A01F32"/>
    <w:rsid w:val="00A026F9"/>
    <w:rsid w:val="00A02FBD"/>
    <w:rsid w:val="00A03C22"/>
    <w:rsid w:val="00A04429"/>
    <w:rsid w:val="00A06B5D"/>
    <w:rsid w:val="00A07557"/>
    <w:rsid w:val="00A15B27"/>
    <w:rsid w:val="00A15C9B"/>
    <w:rsid w:val="00A21EB3"/>
    <w:rsid w:val="00A25402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6FD2"/>
    <w:rsid w:val="00A57466"/>
    <w:rsid w:val="00A6547C"/>
    <w:rsid w:val="00A666AA"/>
    <w:rsid w:val="00A67C14"/>
    <w:rsid w:val="00A71C2F"/>
    <w:rsid w:val="00A827DF"/>
    <w:rsid w:val="00A847B3"/>
    <w:rsid w:val="00A85965"/>
    <w:rsid w:val="00A85FBA"/>
    <w:rsid w:val="00A90AE3"/>
    <w:rsid w:val="00A94280"/>
    <w:rsid w:val="00A943B2"/>
    <w:rsid w:val="00A944F9"/>
    <w:rsid w:val="00A9543B"/>
    <w:rsid w:val="00AA065C"/>
    <w:rsid w:val="00AB0A7E"/>
    <w:rsid w:val="00AB1255"/>
    <w:rsid w:val="00AB5503"/>
    <w:rsid w:val="00AB59A6"/>
    <w:rsid w:val="00AB5AE1"/>
    <w:rsid w:val="00AC0D29"/>
    <w:rsid w:val="00AC16E1"/>
    <w:rsid w:val="00AC1B98"/>
    <w:rsid w:val="00AC20FC"/>
    <w:rsid w:val="00AC24AD"/>
    <w:rsid w:val="00AC6493"/>
    <w:rsid w:val="00AE0DB9"/>
    <w:rsid w:val="00AE2DEC"/>
    <w:rsid w:val="00AE6CD8"/>
    <w:rsid w:val="00AF21EF"/>
    <w:rsid w:val="00AF3331"/>
    <w:rsid w:val="00AF7E56"/>
    <w:rsid w:val="00B001EB"/>
    <w:rsid w:val="00B02DD3"/>
    <w:rsid w:val="00B04508"/>
    <w:rsid w:val="00B070B4"/>
    <w:rsid w:val="00B0743E"/>
    <w:rsid w:val="00B11E8C"/>
    <w:rsid w:val="00B124ED"/>
    <w:rsid w:val="00B167FE"/>
    <w:rsid w:val="00B16810"/>
    <w:rsid w:val="00B20B2A"/>
    <w:rsid w:val="00B42361"/>
    <w:rsid w:val="00B42E9D"/>
    <w:rsid w:val="00B440E1"/>
    <w:rsid w:val="00B44923"/>
    <w:rsid w:val="00B51CE1"/>
    <w:rsid w:val="00B5527B"/>
    <w:rsid w:val="00B60F3E"/>
    <w:rsid w:val="00B62CB1"/>
    <w:rsid w:val="00B63AF3"/>
    <w:rsid w:val="00B641F2"/>
    <w:rsid w:val="00B70F7F"/>
    <w:rsid w:val="00B72C7E"/>
    <w:rsid w:val="00B72E95"/>
    <w:rsid w:val="00B73091"/>
    <w:rsid w:val="00B73BFA"/>
    <w:rsid w:val="00B74003"/>
    <w:rsid w:val="00B77024"/>
    <w:rsid w:val="00B770A9"/>
    <w:rsid w:val="00B850F6"/>
    <w:rsid w:val="00B853BB"/>
    <w:rsid w:val="00B877DA"/>
    <w:rsid w:val="00B87854"/>
    <w:rsid w:val="00B92A16"/>
    <w:rsid w:val="00B92D31"/>
    <w:rsid w:val="00B92FFA"/>
    <w:rsid w:val="00BA0A3C"/>
    <w:rsid w:val="00BA2BBC"/>
    <w:rsid w:val="00BA44F6"/>
    <w:rsid w:val="00BA5B31"/>
    <w:rsid w:val="00BB0165"/>
    <w:rsid w:val="00BB062A"/>
    <w:rsid w:val="00BB409B"/>
    <w:rsid w:val="00BB5E89"/>
    <w:rsid w:val="00BC0DAE"/>
    <w:rsid w:val="00BC78AE"/>
    <w:rsid w:val="00BD6F66"/>
    <w:rsid w:val="00BE12AA"/>
    <w:rsid w:val="00BE14AD"/>
    <w:rsid w:val="00BE187E"/>
    <w:rsid w:val="00BE1FA4"/>
    <w:rsid w:val="00BE429D"/>
    <w:rsid w:val="00BE54F1"/>
    <w:rsid w:val="00BE65B7"/>
    <w:rsid w:val="00BF1CA6"/>
    <w:rsid w:val="00BF3726"/>
    <w:rsid w:val="00BF3FBD"/>
    <w:rsid w:val="00C00BE2"/>
    <w:rsid w:val="00C023E7"/>
    <w:rsid w:val="00C024D5"/>
    <w:rsid w:val="00C03BEB"/>
    <w:rsid w:val="00C04461"/>
    <w:rsid w:val="00C079A4"/>
    <w:rsid w:val="00C07A2F"/>
    <w:rsid w:val="00C11E4F"/>
    <w:rsid w:val="00C12893"/>
    <w:rsid w:val="00C20F6B"/>
    <w:rsid w:val="00C21410"/>
    <w:rsid w:val="00C22362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603"/>
    <w:rsid w:val="00C50A5F"/>
    <w:rsid w:val="00C51C15"/>
    <w:rsid w:val="00C521B3"/>
    <w:rsid w:val="00C52EBB"/>
    <w:rsid w:val="00C56F01"/>
    <w:rsid w:val="00C60D1B"/>
    <w:rsid w:val="00C62843"/>
    <w:rsid w:val="00C6639F"/>
    <w:rsid w:val="00C675E7"/>
    <w:rsid w:val="00C70167"/>
    <w:rsid w:val="00C70557"/>
    <w:rsid w:val="00C724B2"/>
    <w:rsid w:val="00C7731A"/>
    <w:rsid w:val="00C80077"/>
    <w:rsid w:val="00C822B5"/>
    <w:rsid w:val="00C84557"/>
    <w:rsid w:val="00C8697E"/>
    <w:rsid w:val="00C90075"/>
    <w:rsid w:val="00C94D47"/>
    <w:rsid w:val="00CA1784"/>
    <w:rsid w:val="00CB0D6C"/>
    <w:rsid w:val="00CC1B0D"/>
    <w:rsid w:val="00CC26F2"/>
    <w:rsid w:val="00CC5AD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0641"/>
    <w:rsid w:val="00CF55A3"/>
    <w:rsid w:val="00D01B9D"/>
    <w:rsid w:val="00D04A35"/>
    <w:rsid w:val="00D12CC8"/>
    <w:rsid w:val="00D22F40"/>
    <w:rsid w:val="00D236D6"/>
    <w:rsid w:val="00D24FE9"/>
    <w:rsid w:val="00D335AA"/>
    <w:rsid w:val="00D40CD1"/>
    <w:rsid w:val="00D4105A"/>
    <w:rsid w:val="00D421EC"/>
    <w:rsid w:val="00D422B2"/>
    <w:rsid w:val="00D42F81"/>
    <w:rsid w:val="00D446DC"/>
    <w:rsid w:val="00D50775"/>
    <w:rsid w:val="00D63B2F"/>
    <w:rsid w:val="00D64EF3"/>
    <w:rsid w:val="00D71140"/>
    <w:rsid w:val="00D718C8"/>
    <w:rsid w:val="00D74505"/>
    <w:rsid w:val="00D7588D"/>
    <w:rsid w:val="00D76D77"/>
    <w:rsid w:val="00D76E6F"/>
    <w:rsid w:val="00D77D98"/>
    <w:rsid w:val="00D841F5"/>
    <w:rsid w:val="00D846C7"/>
    <w:rsid w:val="00D85889"/>
    <w:rsid w:val="00D90968"/>
    <w:rsid w:val="00D92DAB"/>
    <w:rsid w:val="00D92EE6"/>
    <w:rsid w:val="00D94598"/>
    <w:rsid w:val="00D964EC"/>
    <w:rsid w:val="00D96B70"/>
    <w:rsid w:val="00D97012"/>
    <w:rsid w:val="00DA0442"/>
    <w:rsid w:val="00DA13D4"/>
    <w:rsid w:val="00DA1524"/>
    <w:rsid w:val="00DA742D"/>
    <w:rsid w:val="00DB387A"/>
    <w:rsid w:val="00DB41A3"/>
    <w:rsid w:val="00DB5AF6"/>
    <w:rsid w:val="00DB5D8E"/>
    <w:rsid w:val="00DB5E3C"/>
    <w:rsid w:val="00DB6D99"/>
    <w:rsid w:val="00DB6FDB"/>
    <w:rsid w:val="00DC5CE0"/>
    <w:rsid w:val="00DD3E3A"/>
    <w:rsid w:val="00DD6BF1"/>
    <w:rsid w:val="00DE40BA"/>
    <w:rsid w:val="00DE6070"/>
    <w:rsid w:val="00DE6F2C"/>
    <w:rsid w:val="00DF2C0C"/>
    <w:rsid w:val="00DF471E"/>
    <w:rsid w:val="00E02003"/>
    <w:rsid w:val="00E027FA"/>
    <w:rsid w:val="00E02A27"/>
    <w:rsid w:val="00E03F83"/>
    <w:rsid w:val="00E05786"/>
    <w:rsid w:val="00E05E6B"/>
    <w:rsid w:val="00E06C30"/>
    <w:rsid w:val="00E07FE2"/>
    <w:rsid w:val="00E1181F"/>
    <w:rsid w:val="00E14C91"/>
    <w:rsid w:val="00E2340C"/>
    <w:rsid w:val="00E23EBC"/>
    <w:rsid w:val="00E2472D"/>
    <w:rsid w:val="00E367B4"/>
    <w:rsid w:val="00E3684E"/>
    <w:rsid w:val="00E40863"/>
    <w:rsid w:val="00E42375"/>
    <w:rsid w:val="00E476CA"/>
    <w:rsid w:val="00E47CA5"/>
    <w:rsid w:val="00E5141D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61D"/>
    <w:rsid w:val="00E879F9"/>
    <w:rsid w:val="00E9120C"/>
    <w:rsid w:val="00E95084"/>
    <w:rsid w:val="00EA2B4B"/>
    <w:rsid w:val="00EA3B45"/>
    <w:rsid w:val="00EB03B3"/>
    <w:rsid w:val="00EB1572"/>
    <w:rsid w:val="00EB1864"/>
    <w:rsid w:val="00EB23CD"/>
    <w:rsid w:val="00EB374D"/>
    <w:rsid w:val="00EB3AB4"/>
    <w:rsid w:val="00EC32BB"/>
    <w:rsid w:val="00EC7374"/>
    <w:rsid w:val="00ED0A21"/>
    <w:rsid w:val="00ED2380"/>
    <w:rsid w:val="00ED6325"/>
    <w:rsid w:val="00EE464A"/>
    <w:rsid w:val="00EE68B3"/>
    <w:rsid w:val="00EF033A"/>
    <w:rsid w:val="00EF3302"/>
    <w:rsid w:val="00EF415C"/>
    <w:rsid w:val="00EF5AD0"/>
    <w:rsid w:val="00EF5CC3"/>
    <w:rsid w:val="00F12EE5"/>
    <w:rsid w:val="00F13C03"/>
    <w:rsid w:val="00F143B6"/>
    <w:rsid w:val="00F14E3D"/>
    <w:rsid w:val="00F20DDB"/>
    <w:rsid w:val="00F213EE"/>
    <w:rsid w:val="00F221A9"/>
    <w:rsid w:val="00F23158"/>
    <w:rsid w:val="00F26B40"/>
    <w:rsid w:val="00F32EA8"/>
    <w:rsid w:val="00F348D6"/>
    <w:rsid w:val="00F35D56"/>
    <w:rsid w:val="00F37293"/>
    <w:rsid w:val="00F4201D"/>
    <w:rsid w:val="00F43A7C"/>
    <w:rsid w:val="00F4409B"/>
    <w:rsid w:val="00F442F9"/>
    <w:rsid w:val="00F45A77"/>
    <w:rsid w:val="00F47F7C"/>
    <w:rsid w:val="00F51786"/>
    <w:rsid w:val="00F51FA2"/>
    <w:rsid w:val="00F552B1"/>
    <w:rsid w:val="00F608ED"/>
    <w:rsid w:val="00F63587"/>
    <w:rsid w:val="00F6478A"/>
    <w:rsid w:val="00F72433"/>
    <w:rsid w:val="00F72B26"/>
    <w:rsid w:val="00F74969"/>
    <w:rsid w:val="00F74C44"/>
    <w:rsid w:val="00F805C3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A50AA"/>
    <w:rsid w:val="00FA5DCC"/>
    <w:rsid w:val="00FB580C"/>
    <w:rsid w:val="00FB6567"/>
    <w:rsid w:val="00FB6D8F"/>
    <w:rsid w:val="00FC2FF5"/>
    <w:rsid w:val="00FC4039"/>
    <w:rsid w:val="00FC7061"/>
    <w:rsid w:val="00FC7878"/>
    <w:rsid w:val="00FD17F5"/>
    <w:rsid w:val="00FD1F96"/>
    <w:rsid w:val="00FE1124"/>
    <w:rsid w:val="00FE125D"/>
    <w:rsid w:val="00FE27D3"/>
    <w:rsid w:val="00FE590E"/>
    <w:rsid w:val="00FE75C4"/>
    <w:rsid w:val="00FF1D56"/>
    <w:rsid w:val="00FF4460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6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38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5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59C69-9AFA-4EA0-A293-32919AA06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China Telecom</cp:lastModifiedBy>
  <cp:revision>15</cp:revision>
  <cp:lastPrinted>2016-03-09T07:00:00Z</cp:lastPrinted>
  <dcterms:created xsi:type="dcterms:W3CDTF">2016-04-21T01:45:00Z</dcterms:created>
  <dcterms:modified xsi:type="dcterms:W3CDTF">2016-05-13T02:24:00Z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